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311BA7AC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Pr="00F81699">
        <w:rPr>
          <w:rFonts w:cs="Arial"/>
          <w:b/>
          <w:sz w:val="22"/>
          <w:szCs w:val="22"/>
        </w:rPr>
        <w:t>25</w:t>
      </w:r>
      <w:r w:rsidR="00F81699">
        <w:rPr>
          <w:rFonts w:cs="Arial"/>
          <w:b/>
          <w:sz w:val="22"/>
          <w:szCs w:val="22"/>
        </w:rPr>
        <w:t>4181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659BB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36FB" w:rsidRPr="00D8441B">
        <w:rPr>
          <w:rFonts w:ascii="Arial" w:hAnsi="Arial" w:cs="Arial"/>
          <w:b/>
          <w:bCs/>
          <w:lang w:val="en-US"/>
        </w:rPr>
        <w:t>Huawei, HiSilicon</w:t>
      </w:r>
    </w:p>
    <w:p w14:paraId="71E1DD96" w14:textId="1122002C" w:rsidR="000F35D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E36FB">
        <w:rPr>
          <w:rFonts w:ascii="Arial" w:hAnsi="Arial" w:cs="Arial"/>
          <w:b/>
          <w:bCs/>
          <w:lang w:val="en-US"/>
        </w:rPr>
        <w:t xml:space="preserve"> </w:t>
      </w:r>
      <w:r w:rsidR="000F35DE">
        <w:rPr>
          <w:rFonts w:ascii="Arial" w:hAnsi="Arial" w:cs="Arial"/>
          <w:b/>
          <w:bCs/>
          <w:lang w:val="en-US"/>
        </w:rPr>
        <w:t xml:space="preserve">updating </w:t>
      </w:r>
      <w:r w:rsidR="0017636D">
        <w:rPr>
          <w:rFonts w:ascii="Arial" w:hAnsi="Arial" w:cs="Arial"/>
          <w:b/>
          <w:bCs/>
          <w:lang w:val="en-US"/>
        </w:rPr>
        <w:t xml:space="preserve">clause 6 for </w:t>
      </w:r>
      <w:r w:rsidR="00B565F3">
        <w:rPr>
          <w:rFonts w:ascii="Arial" w:hAnsi="Arial" w:cs="Arial"/>
          <w:b/>
          <w:bCs/>
          <w:lang w:val="en-US"/>
        </w:rPr>
        <w:t>JOSE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F57B0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E36FB">
        <w:rPr>
          <w:rFonts w:ascii="Arial" w:hAnsi="Arial" w:cs="Arial"/>
          <w:b/>
          <w:bCs/>
          <w:lang w:val="en-US"/>
        </w:rPr>
        <w:t>2.1</w:t>
      </w:r>
    </w:p>
    <w:p w14:paraId="369E83CA" w14:textId="4BC39C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/>
          <w:b/>
          <w:bCs/>
          <w:lang w:val="en-US"/>
        </w:rPr>
        <w:t>33.703</w:t>
      </w:r>
    </w:p>
    <w:p w14:paraId="32E76F63" w14:textId="606787B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0.</w:t>
      </w:r>
      <w:r w:rsidR="00341CFA">
        <w:rPr>
          <w:rFonts w:ascii="Arial" w:hAnsi="Arial" w:cs="Arial"/>
          <w:b/>
          <w:bCs/>
          <w:lang w:val="en-US"/>
        </w:rPr>
        <w:t>2</w:t>
      </w:r>
      <w:r w:rsidR="00BE36FB">
        <w:rPr>
          <w:rFonts w:ascii="Arial" w:hAnsi="Arial" w:cs="Arial"/>
          <w:b/>
          <w:bCs/>
          <w:lang w:val="en-US"/>
        </w:rPr>
        <w:t>.0</w:t>
      </w:r>
    </w:p>
    <w:p w14:paraId="09C0AB02" w14:textId="2A2FFF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75DF9B2" w14:textId="1DECF858" w:rsidR="00F74BDB" w:rsidRDefault="00BE36FB">
      <w:pPr>
        <w:rPr>
          <w:lang w:val="en-US"/>
        </w:rPr>
      </w:pPr>
      <w:r w:rsidRPr="00BE36FB">
        <w:rPr>
          <w:lang w:val="en-US"/>
        </w:rPr>
        <w:t xml:space="preserve">This contribution proposes </w:t>
      </w:r>
      <w:r w:rsidR="00341CFA">
        <w:rPr>
          <w:lang w:val="en-US"/>
        </w:rPr>
        <w:t xml:space="preserve">text </w:t>
      </w:r>
      <w:r w:rsidR="00F74BDB">
        <w:rPr>
          <w:lang w:val="en-US"/>
        </w:rPr>
        <w:t xml:space="preserve">changes </w:t>
      </w:r>
      <w:r w:rsidR="00341CFA">
        <w:rPr>
          <w:lang w:val="en-US"/>
        </w:rPr>
        <w:t>for</w:t>
      </w:r>
      <w:r>
        <w:rPr>
          <w:lang w:val="en-US"/>
        </w:rPr>
        <w:t xml:space="preserve"> </w:t>
      </w:r>
      <w:r w:rsidR="00341CFA">
        <w:rPr>
          <w:lang w:val="en-US"/>
        </w:rPr>
        <w:t xml:space="preserve">subclause </w:t>
      </w:r>
      <w:r w:rsidR="00941216">
        <w:t>JOSE</w:t>
      </w:r>
      <w:r w:rsidR="00B063FC" w:rsidDel="00B063FC">
        <w:rPr>
          <w:rFonts w:hint="eastAsia"/>
          <w:lang w:val="en-US" w:eastAsia="zh-CN"/>
        </w:rPr>
        <w:t xml:space="preserve"> </w:t>
      </w:r>
      <w:r w:rsidR="00341CFA">
        <w:rPr>
          <w:lang w:val="en-US"/>
        </w:rPr>
        <w:t>protocol</w:t>
      </w:r>
      <w:r w:rsidR="0017636D">
        <w:rPr>
          <w:lang w:val="en-US"/>
        </w:rPr>
        <w:t>s</w:t>
      </w:r>
      <w:r w:rsidR="002B4879">
        <w:rPr>
          <w:lang w:val="en-US"/>
        </w:rPr>
        <w:t xml:space="preserve"> in order to cover JWE and </w:t>
      </w:r>
      <w:r w:rsidR="002B4879">
        <w:rPr>
          <w:rFonts w:hint="eastAsia"/>
          <w:lang w:val="en-US" w:eastAsia="zh-CN"/>
        </w:rPr>
        <w:t>JWS</w:t>
      </w:r>
      <w:r w:rsidR="002B4879">
        <w:rPr>
          <w:lang w:val="en-US"/>
        </w:rPr>
        <w:t xml:space="preserve"> listed in TR 33.938</w:t>
      </w:r>
      <w:r w:rsidRPr="00BE36FB">
        <w:rPr>
          <w:lang w:val="en-US"/>
        </w:rPr>
        <w:t>.</w:t>
      </w:r>
      <w:r w:rsidR="0017636D">
        <w:rPr>
          <w:lang w:val="en-US"/>
        </w:rPr>
        <w:t xml:space="preserve"> Th</w:t>
      </w:r>
      <w:r w:rsidR="00F74BDB">
        <w:rPr>
          <w:lang w:val="en-US"/>
        </w:rPr>
        <w:t xml:space="preserve">e main changes are summarized as follows: </w:t>
      </w:r>
    </w:p>
    <w:p w14:paraId="36FAA053" w14:textId="11B32234" w:rsidR="00F74BDB" w:rsidRPr="00F74BDB" w:rsidRDefault="00941216" w:rsidP="00F74BDB">
      <w:pPr>
        <w:pStyle w:val="ListParagraph"/>
        <w:numPr>
          <w:ilvl w:val="0"/>
          <w:numId w:val="6"/>
        </w:numPr>
      </w:pPr>
      <w:r>
        <w:rPr>
          <w:lang w:val="en-US"/>
        </w:rPr>
        <w:t xml:space="preserve">Added </w:t>
      </w:r>
      <w:r w:rsidR="002B4879">
        <w:rPr>
          <w:lang w:val="en-US"/>
        </w:rPr>
        <w:t>descriptions</w:t>
      </w:r>
      <w:r>
        <w:rPr>
          <w:lang w:val="en-US"/>
        </w:rPr>
        <w:t xml:space="preserve"> </w:t>
      </w:r>
      <w:r w:rsidR="002B4879">
        <w:rPr>
          <w:lang w:val="en-US"/>
        </w:rPr>
        <w:t>in</w:t>
      </w:r>
      <w:r>
        <w:rPr>
          <w:lang w:val="en-US"/>
        </w:rPr>
        <w:t xml:space="preserve"> General clause </w:t>
      </w:r>
      <w:r w:rsidR="002B4879">
        <w:rPr>
          <w:lang w:val="en-US"/>
        </w:rPr>
        <w:t>for JWE and JWS</w:t>
      </w:r>
      <w:r>
        <w:rPr>
          <w:lang w:val="en-US"/>
        </w:rPr>
        <w:t xml:space="preserve"> (all protocols </w:t>
      </w:r>
      <w:r w:rsidR="002B4879">
        <w:rPr>
          <w:lang w:val="en-US"/>
        </w:rPr>
        <w:t xml:space="preserve">with asymmetric cryptography </w:t>
      </w:r>
      <w:r>
        <w:rPr>
          <w:lang w:val="en-US"/>
        </w:rPr>
        <w:t xml:space="preserve">listed </w:t>
      </w:r>
      <w:r w:rsidR="00F74BDB">
        <w:rPr>
          <w:lang w:val="en-US"/>
        </w:rPr>
        <w:t>in TR 33.938</w:t>
      </w:r>
      <w:r>
        <w:rPr>
          <w:lang w:val="en-US"/>
        </w:rPr>
        <w:t xml:space="preserve"> are to be covered</w:t>
      </w:r>
      <w:bookmarkStart w:id="0" w:name="_GoBack"/>
      <w:bookmarkEnd w:id="0"/>
      <w:r>
        <w:rPr>
          <w:lang w:val="en-US"/>
        </w:rPr>
        <w:t>)</w:t>
      </w:r>
    </w:p>
    <w:p w14:paraId="41D7AC78" w14:textId="020DF85D" w:rsidR="00C93D83" w:rsidRPr="00F74BDB" w:rsidRDefault="000E608B" w:rsidP="00F74BDB">
      <w:pPr>
        <w:pStyle w:val="ListParagraph"/>
        <w:numPr>
          <w:ilvl w:val="0"/>
          <w:numId w:val="6"/>
        </w:numPr>
      </w:pPr>
      <w:r>
        <w:rPr>
          <w:lang w:val="en-US"/>
        </w:rPr>
        <w:t>References and acronyms are added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050135" w14:textId="77777777" w:rsidR="00FD3AA0" w:rsidRPr="004D3578" w:rsidRDefault="00FD3AA0" w:rsidP="00FD3AA0">
      <w:pPr>
        <w:pStyle w:val="Heading1"/>
      </w:pPr>
      <w:bookmarkStart w:id="1" w:name="_Toc211892370"/>
      <w:bookmarkStart w:id="2" w:name="_Toc211951665"/>
      <w:bookmarkStart w:id="3" w:name="_Toc211952207"/>
      <w:bookmarkStart w:id="4" w:name="_Toc211892374"/>
      <w:bookmarkStart w:id="5" w:name="_Toc211951669"/>
      <w:bookmarkStart w:id="6" w:name="_Toc211952211"/>
      <w:bookmarkStart w:id="7" w:name="_Toc211892417"/>
      <w:bookmarkStart w:id="8" w:name="_Toc211951711"/>
      <w:bookmarkStart w:id="9" w:name="_Toc211952253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0D0C30CA" w14:textId="77777777" w:rsidR="00FD3AA0" w:rsidRPr="004D3578" w:rsidRDefault="00FD3AA0" w:rsidP="00FD3AA0">
      <w:r w:rsidRPr="004D3578">
        <w:t>The following documents contain provisions which, through reference in this text, constitute provisions of the present document.</w:t>
      </w:r>
    </w:p>
    <w:p w14:paraId="27B86364" w14:textId="77777777" w:rsidR="00FD3AA0" w:rsidRPr="004D3578" w:rsidRDefault="00FD3AA0" w:rsidP="00FD3AA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C9BB08" w14:textId="77777777" w:rsidR="00FD3AA0" w:rsidRPr="004D3578" w:rsidRDefault="00FD3AA0" w:rsidP="00FD3AA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1191B97" w14:textId="77777777" w:rsidR="00FD3AA0" w:rsidRPr="004D3578" w:rsidRDefault="00FD3AA0" w:rsidP="00FD3AA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B444917" w14:textId="77777777" w:rsidR="00FD3AA0" w:rsidRDefault="00FD3AA0" w:rsidP="00FD3AA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5B50460" w14:textId="3472022B" w:rsidR="00FD3AA0" w:rsidRDefault="00FD3AA0" w:rsidP="00FD3AA0">
      <w:pPr>
        <w:pStyle w:val="EX"/>
      </w:pPr>
      <w:r>
        <w:t>….</w:t>
      </w:r>
    </w:p>
    <w:p w14:paraId="61A42E06" w14:textId="7B68793E" w:rsidR="001577DA" w:rsidRDefault="001577DA" w:rsidP="001577DA">
      <w:pPr>
        <w:pStyle w:val="EX"/>
        <w:rPr>
          <w:ins w:id="10" w:author="Huawei" w:date="2025-10-28T21:55:00Z"/>
          <w:lang w:val="en-US"/>
        </w:rPr>
      </w:pPr>
      <w:ins w:id="11" w:author="Huawei" w:date="2025-10-28T21:55:00Z">
        <w:r>
          <w:rPr>
            <w:lang w:val="en-US"/>
          </w:rPr>
          <w:t>[</w:t>
        </w:r>
        <w:r w:rsidRPr="00FD3AA0">
          <w:rPr>
            <w:highlight w:val="yellow"/>
            <w:lang w:val="en-US"/>
          </w:rPr>
          <w:t>x</w:t>
        </w:r>
        <w:r>
          <w:rPr>
            <w:highlight w:val="yellow"/>
            <w:lang w:val="en-US"/>
          </w:rPr>
          <w:t>1</w:t>
        </w:r>
        <w:r>
          <w:rPr>
            <w:lang w:val="en-US"/>
          </w:rPr>
          <w:t>]</w:t>
        </w:r>
        <w:r>
          <w:rPr>
            <w:lang w:val="en-US"/>
          </w:rPr>
          <w:tab/>
          <w:t>IETF RFC 7515: "</w:t>
        </w:r>
        <w:r w:rsidRPr="00192901">
          <w:rPr>
            <w:lang w:val="en-US"/>
          </w:rPr>
          <w:t>JSON Web Signature (JWS)</w:t>
        </w:r>
        <w:r>
          <w:rPr>
            <w:lang w:val="en-US"/>
          </w:rPr>
          <w:t>".</w:t>
        </w:r>
      </w:ins>
    </w:p>
    <w:p w14:paraId="2965F96F" w14:textId="6006C191" w:rsidR="00FD3AA0" w:rsidRDefault="00FD3AA0" w:rsidP="001577DA">
      <w:pPr>
        <w:pStyle w:val="EX"/>
        <w:rPr>
          <w:ins w:id="12" w:author="Huawei" w:date="2025-10-28T21:48:00Z"/>
          <w:lang w:val="en-US"/>
        </w:rPr>
      </w:pPr>
      <w:ins w:id="13" w:author="Huawei" w:date="2025-10-28T21:48:00Z">
        <w:r>
          <w:rPr>
            <w:lang w:val="en-US"/>
          </w:rPr>
          <w:t>[</w:t>
        </w:r>
        <w:r w:rsidRPr="00FD3AA0">
          <w:rPr>
            <w:highlight w:val="yellow"/>
            <w:lang w:val="en-US"/>
          </w:rPr>
          <w:t>x</w:t>
        </w:r>
      </w:ins>
      <w:ins w:id="14" w:author="Huawei" w:date="2025-10-28T21:55:00Z">
        <w:r w:rsidR="001577DA">
          <w:rPr>
            <w:highlight w:val="yellow"/>
            <w:lang w:val="en-US"/>
          </w:rPr>
          <w:t>2</w:t>
        </w:r>
      </w:ins>
      <w:ins w:id="15" w:author="Huawei" w:date="2025-10-28T21:48:00Z">
        <w:r>
          <w:rPr>
            <w:lang w:val="en-US"/>
          </w:rPr>
          <w:t>]</w:t>
        </w:r>
        <w:r>
          <w:rPr>
            <w:lang w:val="en-US"/>
          </w:rPr>
          <w:tab/>
          <w:t>IETF RFC 7516: "</w:t>
        </w:r>
        <w:r w:rsidRPr="00674013">
          <w:rPr>
            <w:lang w:val="en-US"/>
          </w:rPr>
          <w:t>JSON Web Encryption</w:t>
        </w:r>
        <w:r>
          <w:rPr>
            <w:lang w:val="en-US"/>
          </w:rPr>
          <w:t>".</w:t>
        </w:r>
      </w:ins>
    </w:p>
    <w:p w14:paraId="4731B098" w14:textId="77777777" w:rsidR="00FD3AA0" w:rsidRDefault="00FD3AA0" w:rsidP="00FD3AA0">
      <w:pPr>
        <w:pStyle w:val="EX"/>
        <w:rPr>
          <w:lang w:val="en-US"/>
        </w:rPr>
      </w:pPr>
    </w:p>
    <w:p w14:paraId="27A6B922" w14:textId="77777777" w:rsidR="00FD3AA0" w:rsidRDefault="00FD3AA0" w:rsidP="00FD3AA0">
      <w:pPr>
        <w:pStyle w:val="EX"/>
        <w:rPr>
          <w:lang w:val="en-US"/>
        </w:rPr>
      </w:pPr>
    </w:p>
    <w:p w14:paraId="4AB0A084" w14:textId="77777777" w:rsidR="00FD3AA0" w:rsidRDefault="00FD3AA0" w:rsidP="00FD3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426853" w14:textId="77777777" w:rsidR="0017636D" w:rsidRPr="004D3578" w:rsidRDefault="0017636D" w:rsidP="0017636D">
      <w:pPr>
        <w:pStyle w:val="Heading2"/>
      </w:pPr>
      <w:r w:rsidRPr="004D3578">
        <w:lastRenderedPageBreak/>
        <w:t>3.3</w:t>
      </w:r>
      <w:r w:rsidRPr="004D3578">
        <w:tab/>
        <w:t>Abbreviations</w:t>
      </w:r>
      <w:bookmarkEnd w:id="4"/>
      <w:bookmarkEnd w:id="5"/>
      <w:bookmarkEnd w:id="6"/>
    </w:p>
    <w:p w14:paraId="24A900AF" w14:textId="77777777" w:rsidR="0017636D" w:rsidRPr="004D3578" w:rsidRDefault="0017636D" w:rsidP="0017636D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028C0CD3" w14:textId="77777777" w:rsidR="0017636D" w:rsidRPr="00A35B39" w:rsidRDefault="0017636D" w:rsidP="0017636D">
      <w:pPr>
        <w:pStyle w:val="EW"/>
      </w:pPr>
      <w:r w:rsidRPr="00A35B39">
        <w:t>ANSSI</w:t>
      </w:r>
      <w:r w:rsidRPr="00A35B39">
        <w:tab/>
      </w:r>
      <w:r w:rsidRPr="00A35B39">
        <w:tab/>
      </w:r>
      <w:r w:rsidRPr="00A35B39">
        <w:tab/>
      </w:r>
      <w:proofErr w:type="spellStart"/>
      <w:r w:rsidRPr="00A35B39">
        <w:t>Agence</w:t>
      </w:r>
      <w:proofErr w:type="spellEnd"/>
      <w:r w:rsidRPr="00A35B39">
        <w:t xml:space="preserve"> </w:t>
      </w:r>
      <w:proofErr w:type="spellStart"/>
      <w:r w:rsidRPr="00A35B39">
        <w:t>Nationale</w:t>
      </w:r>
      <w:proofErr w:type="spellEnd"/>
      <w:r w:rsidRPr="00A35B39">
        <w:t xml:space="preserve"> de la </w:t>
      </w:r>
      <w:proofErr w:type="spellStart"/>
      <w:r w:rsidRPr="00A35B39">
        <w:t>Sécurité</w:t>
      </w:r>
      <w:proofErr w:type="spellEnd"/>
      <w:r w:rsidRPr="00A35B39">
        <w:t xml:space="preserve"> des </w:t>
      </w:r>
      <w:proofErr w:type="spellStart"/>
      <w:r w:rsidRPr="00A35B39">
        <w:t>Systèmes</w:t>
      </w:r>
      <w:proofErr w:type="spellEnd"/>
      <w:r w:rsidRPr="00A35B39">
        <w:t xml:space="preserve"> </w:t>
      </w:r>
      <w:proofErr w:type="spellStart"/>
      <w:r w:rsidRPr="00A35B39">
        <w:t>d'Information</w:t>
      </w:r>
      <w:proofErr w:type="spellEnd"/>
    </w:p>
    <w:p w14:paraId="51D4A68F" w14:textId="77777777" w:rsidR="0017636D" w:rsidRDefault="0017636D" w:rsidP="0017636D">
      <w:pPr>
        <w:pStyle w:val="EW"/>
      </w:pPr>
      <w:r>
        <w:rPr>
          <w:lang w:eastAsia="zh-CN"/>
        </w:rPr>
        <w:t>CA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957C0">
        <w:rPr>
          <w:lang w:eastAsia="zh-CN"/>
        </w:rPr>
        <w:t>Certification Authority</w:t>
      </w:r>
      <w:r>
        <w:t xml:space="preserve"> </w:t>
      </w:r>
    </w:p>
    <w:p w14:paraId="6606A6B9" w14:textId="77777777" w:rsidR="0017636D" w:rsidRDefault="0017636D" w:rsidP="0017636D">
      <w:pPr>
        <w:pStyle w:val="EW"/>
      </w:pPr>
      <w:r>
        <w:t>CBOR</w:t>
      </w:r>
      <w:r>
        <w:tab/>
      </w:r>
      <w:r>
        <w:tab/>
      </w:r>
      <w:r>
        <w:tab/>
        <w:t>Concise Binary Object Representation</w:t>
      </w:r>
    </w:p>
    <w:p w14:paraId="2836F1D5" w14:textId="77777777" w:rsidR="0017636D" w:rsidRDefault="0017636D" w:rsidP="0017636D">
      <w:pPr>
        <w:pStyle w:val="EW"/>
      </w:pPr>
      <w:r>
        <w:t>COSE</w:t>
      </w:r>
      <w:r>
        <w:tab/>
      </w:r>
      <w:r>
        <w:tab/>
      </w:r>
      <w:r>
        <w:tab/>
        <w:t>CBOR Object Signing and Encryption</w:t>
      </w:r>
    </w:p>
    <w:p w14:paraId="5EE83E10" w14:textId="77777777" w:rsidR="0017636D" w:rsidRDefault="0017636D" w:rsidP="0017636D">
      <w:pPr>
        <w:pStyle w:val="EW"/>
      </w:pPr>
      <w:r>
        <w:rPr>
          <w:lang w:eastAsia="zh-CN"/>
        </w:rPr>
        <w:t>CRL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Certificate Revocation Lists</w:t>
      </w:r>
    </w:p>
    <w:p w14:paraId="0EA1C2CF" w14:textId="77777777" w:rsidR="0017636D" w:rsidRDefault="0017636D" w:rsidP="0017636D">
      <w:pPr>
        <w:pStyle w:val="EW"/>
      </w:pPr>
      <w:r>
        <w:t>CRQC</w:t>
      </w:r>
      <w:r>
        <w:tab/>
      </w:r>
      <w:r>
        <w:tab/>
      </w:r>
      <w:r>
        <w:tab/>
        <w:t>Cryptographically Relevant Quantum Computer</w:t>
      </w:r>
    </w:p>
    <w:p w14:paraId="6EBB2E40" w14:textId="77777777" w:rsidR="0017636D" w:rsidRDefault="0017636D" w:rsidP="0017636D">
      <w:pPr>
        <w:pStyle w:val="EW"/>
      </w:pPr>
      <w:r>
        <w:t>DSA</w:t>
      </w:r>
      <w:r>
        <w:tab/>
      </w:r>
      <w:r>
        <w:tab/>
      </w:r>
      <w:r>
        <w:tab/>
      </w:r>
      <w:r w:rsidRPr="00684157">
        <w:t>Digital Signature Algorithm</w:t>
      </w:r>
    </w:p>
    <w:p w14:paraId="1DEA5027" w14:textId="77777777" w:rsidR="0017636D" w:rsidRDefault="0017636D" w:rsidP="0017636D">
      <w:pPr>
        <w:pStyle w:val="EW"/>
      </w:pPr>
      <w:r>
        <w:rPr>
          <w:rFonts w:hint="eastAsia"/>
        </w:rPr>
        <w:t>E</w:t>
      </w:r>
      <w:r>
        <w:t>CC</w:t>
      </w:r>
      <w:r>
        <w:tab/>
      </w:r>
      <w:r>
        <w:tab/>
      </w:r>
      <w:r>
        <w:tab/>
      </w:r>
      <w:r w:rsidRPr="007950BE">
        <w:t>Elliptic Curve</w:t>
      </w:r>
      <w:r>
        <w:t xml:space="preserve"> Cryptography</w:t>
      </w:r>
    </w:p>
    <w:p w14:paraId="4111A83B" w14:textId="77777777" w:rsidR="0017636D" w:rsidRDefault="0017636D" w:rsidP="0017636D">
      <w:pPr>
        <w:pStyle w:val="EW"/>
      </w:pPr>
      <w:r>
        <w:t>ECDH</w:t>
      </w:r>
      <w:r>
        <w:tab/>
      </w:r>
      <w:r>
        <w:tab/>
      </w:r>
      <w:r>
        <w:tab/>
      </w:r>
      <w:r w:rsidRPr="007950BE">
        <w:t>Elliptic Curve Diffie–Hellman key Exchange</w:t>
      </w:r>
    </w:p>
    <w:p w14:paraId="5D6FC4E3" w14:textId="77777777" w:rsidR="0017636D" w:rsidRPr="00F008F0" w:rsidRDefault="0017636D" w:rsidP="0017636D">
      <w:pPr>
        <w:pStyle w:val="EW"/>
      </w:pPr>
      <w:r w:rsidRPr="00F008F0">
        <w:t>ECIES</w:t>
      </w:r>
      <w:r w:rsidRPr="00F008F0">
        <w:tab/>
      </w:r>
      <w:r>
        <w:tab/>
      </w:r>
      <w:r>
        <w:tab/>
      </w:r>
      <w:r w:rsidRPr="00F008F0">
        <w:t>Elliptic Curve Integrated Encryption Scheme</w:t>
      </w:r>
    </w:p>
    <w:p w14:paraId="23E1100F" w14:textId="77777777" w:rsidR="0017636D" w:rsidRDefault="0017636D" w:rsidP="0017636D">
      <w:pPr>
        <w:pStyle w:val="EW"/>
      </w:pPr>
      <w:r w:rsidRPr="00684157">
        <w:t>FN-DSA</w:t>
      </w:r>
      <w:r>
        <w:tab/>
      </w:r>
      <w:r>
        <w:tab/>
      </w:r>
      <w:r>
        <w:tab/>
        <w:t>F</w:t>
      </w:r>
      <w:r w:rsidRPr="00B30E15">
        <w:t xml:space="preserve">ast-Fourier </w:t>
      </w:r>
      <w:r>
        <w:t>T</w:t>
      </w:r>
      <w:r w:rsidRPr="00B30E15">
        <w:t>ransform over NTRU-Lattice-Based</w:t>
      </w:r>
      <w:r>
        <w:t xml:space="preserve"> DSA</w:t>
      </w:r>
    </w:p>
    <w:p w14:paraId="0C31CFE4" w14:textId="77777777" w:rsidR="0017636D" w:rsidRDefault="0017636D" w:rsidP="0017636D">
      <w:pPr>
        <w:pStyle w:val="EW"/>
      </w:pPr>
      <w:r>
        <w:rPr>
          <w:lang w:eastAsia="zh-CN"/>
        </w:rPr>
        <w:t>HBS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Hash-Based Signature</w:t>
      </w:r>
    </w:p>
    <w:p w14:paraId="6E011965" w14:textId="77777777" w:rsidR="0017636D" w:rsidRDefault="0017636D" w:rsidP="0017636D">
      <w:pPr>
        <w:pStyle w:val="EW"/>
      </w:pPr>
      <w:r w:rsidRPr="00684157">
        <w:t>HQC</w:t>
      </w:r>
      <w:r>
        <w:tab/>
      </w:r>
      <w:r>
        <w:tab/>
      </w:r>
      <w:r>
        <w:tab/>
      </w:r>
      <w:r w:rsidRPr="00A7410F">
        <w:t>Hamming Quasi-Cyclic</w:t>
      </w:r>
    </w:p>
    <w:p w14:paraId="3B38210B" w14:textId="77777777" w:rsidR="0017636D" w:rsidRDefault="0017636D" w:rsidP="0017636D">
      <w:pPr>
        <w:pStyle w:val="EW"/>
      </w:pPr>
      <w:r>
        <w:rPr>
          <w:lang w:eastAsia="zh-CN"/>
        </w:rPr>
        <w:t>HSS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Hierarchical Signature System</w:t>
      </w:r>
    </w:p>
    <w:p w14:paraId="73586574" w14:textId="77777777" w:rsidR="0017636D" w:rsidRPr="00AB7A56" w:rsidRDefault="0017636D" w:rsidP="0017636D">
      <w:pPr>
        <w:pStyle w:val="EW"/>
      </w:pPr>
      <w:r w:rsidRPr="00AB7A56">
        <w:t>IKEv2</w:t>
      </w:r>
      <w:r w:rsidRPr="00AB7A56">
        <w:tab/>
      </w:r>
      <w:r>
        <w:tab/>
      </w:r>
      <w:r>
        <w:tab/>
      </w:r>
      <w:r w:rsidRPr="00AB7A56">
        <w:t>Internet Key Exchange Protocol Version 2</w:t>
      </w:r>
    </w:p>
    <w:p w14:paraId="48C6BA18" w14:textId="02BF671A" w:rsidR="004D03EC" w:rsidRDefault="004D03EC" w:rsidP="0017636D">
      <w:pPr>
        <w:pStyle w:val="EW"/>
        <w:rPr>
          <w:ins w:id="16" w:author="Huawei" w:date="2025-10-28T21:39:00Z"/>
        </w:rPr>
      </w:pPr>
      <w:ins w:id="17" w:author="Huawei" w:date="2025-10-28T21:39:00Z">
        <w:r>
          <w:t>JOSE</w:t>
        </w:r>
        <w:r>
          <w:tab/>
        </w:r>
        <w:r>
          <w:tab/>
        </w:r>
        <w:r>
          <w:tab/>
        </w:r>
        <w:proofErr w:type="spellStart"/>
        <w:r w:rsidRPr="004D03EC">
          <w:t>Javascript</w:t>
        </w:r>
        <w:proofErr w:type="spellEnd"/>
        <w:r w:rsidRPr="004D03EC">
          <w:t xml:space="preserve"> Object Signing and Encryption</w:t>
        </w:r>
      </w:ins>
    </w:p>
    <w:p w14:paraId="213917C4" w14:textId="439F13C8" w:rsidR="0017636D" w:rsidRPr="00817FE9" w:rsidRDefault="0017636D" w:rsidP="0017636D">
      <w:pPr>
        <w:pStyle w:val="EW"/>
      </w:pPr>
      <w:r w:rsidRPr="00817FE9">
        <w:t>JSON</w:t>
      </w:r>
      <w:r w:rsidRPr="00817FE9">
        <w:tab/>
      </w:r>
      <w:r>
        <w:tab/>
      </w:r>
      <w:r>
        <w:tab/>
      </w:r>
      <w:r w:rsidRPr="00817FE9">
        <w:t>JavaScript Object Notation</w:t>
      </w:r>
    </w:p>
    <w:p w14:paraId="2651812A" w14:textId="77777777" w:rsidR="0017636D" w:rsidRPr="00817FE9" w:rsidRDefault="0017636D" w:rsidP="0017636D">
      <w:pPr>
        <w:pStyle w:val="EW"/>
      </w:pPr>
      <w:r w:rsidRPr="00817FE9">
        <w:t>JWE</w:t>
      </w:r>
      <w:r w:rsidRPr="00817FE9">
        <w:tab/>
      </w:r>
      <w:r>
        <w:tab/>
      </w:r>
      <w:r>
        <w:tab/>
      </w:r>
      <w:r w:rsidRPr="00817FE9">
        <w:t>JSON Web Encryption</w:t>
      </w:r>
    </w:p>
    <w:p w14:paraId="1FD4DC43" w14:textId="77777777" w:rsidR="0017636D" w:rsidRDefault="0017636D" w:rsidP="0017636D">
      <w:pPr>
        <w:pStyle w:val="EW"/>
      </w:pPr>
      <w:r w:rsidRPr="00817FE9">
        <w:t>JWS</w:t>
      </w:r>
      <w:r w:rsidRPr="00817FE9">
        <w:tab/>
      </w:r>
      <w:r>
        <w:tab/>
      </w:r>
      <w:r>
        <w:tab/>
      </w:r>
      <w:r w:rsidRPr="00817FE9">
        <w:t>JSON Web Signature</w:t>
      </w:r>
    </w:p>
    <w:p w14:paraId="4412AC10" w14:textId="51260CE3" w:rsidR="0017636D" w:rsidRDefault="0017636D" w:rsidP="0017636D">
      <w:pPr>
        <w:pStyle w:val="EW"/>
      </w:pPr>
      <w:r>
        <w:rPr>
          <w:rFonts w:hint="eastAsia"/>
        </w:rPr>
        <w:t>K</w:t>
      </w:r>
      <w:r>
        <w:t>EM</w:t>
      </w:r>
      <w:r>
        <w:tab/>
      </w:r>
      <w:r>
        <w:tab/>
      </w:r>
      <w:r>
        <w:tab/>
        <w:t>Key Encapsulation Mechanism</w:t>
      </w:r>
    </w:p>
    <w:p w14:paraId="1B5FC4B8" w14:textId="77777777" w:rsidR="0017636D" w:rsidRDefault="0017636D" w:rsidP="0017636D">
      <w:pPr>
        <w:pStyle w:val="EW"/>
      </w:pPr>
      <w:r>
        <w:t>MIKEY-SAKKE</w:t>
      </w:r>
      <w:r>
        <w:tab/>
      </w:r>
      <w:r>
        <w:tab/>
      </w:r>
      <w:r>
        <w:tab/>
      </w:r>
      <w:r w:rsidRPr="00C408D2">
        <w:t xml:space="preserve">Multimedia Internet </w:t>
      </w:r>
      <w:proofErr w:type="spellStart"/>
      <w:r w:rsidRPr="00C408D2">
        <w:t>KEYing</w:t>
      </w:r>
      <w:proofErr w:type="spellEnd"/>
      <w:r w:rsidRPr="00C408D2">
        <w:t xml:space="preserve"> – Sakai-Kasahara Key Encryption</w:t>
      </w:r>
    </w:p>
    <w:p w14:paraId="440A97B1" w14:textId="77777777" w:rsidR="0017636D" w:rsidRDefault="0017636D" w:rsidP="0017636D">
      <w:pPr>
        <w:pStyle w:val="EW"/>
      </w:pPr>
      <w:r w:rsidRPr="00684157">
        <w:t>ML-DSA</w:t>
      </w:r>
      <w:r>
        <w:tab/>
      </w:r>
      <w:r>
        <w:tab/>
      </w:r>
      <w:r>
        <w:tab/>
      </w:r>
      <w:r w:rsidRPr="00B30E15">
        <w:t>Module-Lattice-Based</w:t>
      </w:r>
      <w:r>
        <w:t xml:space="preserve"> DSA</w:t>
      </w:r>
    </w:p>
    <w:p w14:paraId="656A3AC3" w14:textId="77777777" w:rsidR="0017636D" w:rsidRDefault="0017636D" w:rsidP="0017636D">
      <w:pPr>
        <w:pStyle w:val="EW"/>
      </w:pPr>
      <w:r w:rsidRPr="00684157">
        <w:t>ML-KEM</w:t>
      </w:r>
      <w:r>
        <w:tab/>
      </w:r>
      <w:r>
        <w:tab/>
      </w:r>
      <w:r>
        <w:tab/>
        <w:t>Module Lattice-Based Key-Encapsulation Mechanism</w:t>
      </w:r>
    </w:p>
    <w:p w14:paraId="375D4666" w14:textId="77777777" w:rsidR="0017636D" w:rsidRDefault="0017636D" w:rsidP="0017636D">
      <w:pPr>
        <w:pStyle w:val="EW"/>
      </w:pPr>
      <w:r>
        <w:t xml:space="preserve">NCSC </w:t>
      </w:r>
      <w:r>
        <w:tab/>
      </w:r>
      <w:r>
        <w:tab/>
      </w:r>
      <w:r>
        <w:tab/>
        <w:t>National Cyber Security Centre</w:t>
      </w:r>
    </w:p>
    <w:p w14:paraId="10627EB0" w14:textId="77777777" w:rsidR="0017636D" w:rsidRDefault="0017636D" w:rsidP="0017636D">
      <w:pPr>
        <w:pStyle w:val="EW"/>
      </w:pPr>
      <w:r>
        <w:t>NSA</w:t>
      </w:r>
      <w:r>
        <w:tab/>
      </w:r>
      <w:r>
        <w:tab/>
      </w:r>
      <w:r>
        <w:tab/>
      </w:r>
      <w:r w:rsidRPr="00B71B12">
        <w:t>National Security Agency</w:t>
      </w:r>
    </w:p>
    <w:p w14:paraId="2DA2F24A" w14:textId="77777777" w:rsidR="0017636D" w:rsidRDefault="0017636D" w:rsidP="0017636D">
      <w:pPr>
        <w:pStyle w:val="EW"/>
      </w:pPr>
      <w:r>
        <w:t>NSM</w:t>
      </w:r>
      <w:r>
        <w:tab/>
      </w:r>
      <w:r>
        <w:tab/>
      </w:r>
      <w:r>
        <w:tab/>
      </w:r>
      <w:r w:rsidRPr="00D22901">
        <w:t>National Security Memorandum</w:t>
      </w:r>
    </w:p>
    <w:p w14:paraId="5F35DE3E" w14:textId="77777777" w:rsidR="0017636D" w:rsidRDefault="0017636D" w:rsidP="0017636D">
      <w:pPr>
        <w:pStyle w:val="EW"/>
      </w:pPr>
      <w:r w:rsidRPr="00B30E15">
        <w:t>NTRU</w:t>
      </w:r>
      <w:r>
        <w:tab/>
      </w:r>
      <w:r>
        <w:tab/>
      </w:r>
      <w:r>
        <w:tab/>
      </w:r>
      <w:r w:rsidRPr="00B30E15">
        <w:t>Nth</w:t>
      </w:r>
      <w:r>
        <w:t>-</w:t>
      </w:r>
      <w:r w:rsidRPr="00B30E15">
        <w:t xml:space="preserve">degree Truncated </w:t>
      </w:r>
      <w:r>
        <w:t>P</w:t>
      </w:r>
      <w:r w:rsidRPr="00B30E15">
        <w:t>olynomial Ring Units</w:t>
      </w:r>
    </w:p>
    <w:p w14:paraId="309BD6CD" w14:textId="77777777" w:rsidR="0017636D" w:rsidRPr="006A0095" w:rsidRDefault="0017636D" w:rsidP="0017636D">
      <w:pPr>
        <w:pStyle w:val="EW"/>
      </w:pPr>
      <w:r w:rsidRPr="006A0095">
        <w:t>PKI</w:t>
      </w:r>
      <w:r w:rsidRPr="006A0095">
        <w:tab/>
      </w:r>
      <w:r w:rsidRPr="006A0095">
        <w:tab/>
      </w:r>
      <w:r>
        <w:tab/>
      </w:r>
      <w:r w:rsidRPr="006A0095">
        <w:t>Public Key Infrastructure</w:t>
      </w:r>
    </w:p>
    <w:p w14:paraId="658C4DFD" w14:textId="77777777" w:rsidR="0017636D" w:rsidRDefault="0017636D" w:rsidP="0017636D">
      <w:pPr>
        <w:pStyle w:val="EW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KIX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464650">
        <w:rPr>
          <w:lang w:eastAsia="zh-CN"/>
        </w:rPr>
        <w:t>Public Key Infrastructure X.509</w:t>
      </w:r>
    </w:p>
    <w:p w14:paraId="5298C2BE" w14:textId="77777777" w:rsidR="0017636D" w:rsidRPr="004D3578" w:rsidRDefault="0017636D" w:rsidP="0017636D">
      <w:pPr>
        <w:pStyle w:val="EW"/>
      </w:pPr>
      <w:r>
        <w:t>PQC</w:t>
      </w:r>
      <w:r w:rsidRPr="004D3578">
        <w:tab/>
      </w:r>
      <w:r>
        <w:tab/>
      </w:r>
      <w:r>
        <w:tab/>
        <w:t>Post-Quantum Cryptography</w:t>
      </w:r>
    </w:p>
    <w:p w14:paraId="4973D913" w14:textId="77777777" w:rsidR="0017636D" w:rsidRDefault="0017636D" w:rsidP="0017636D">
      <w:pPr>
        <w:pStyle w:val="EW"/>
      </w:pPr>
      <w:r>
        <w:rPr>
          <w:rFonts w:hint="eastAsia"/>
        </w:rPr>
        <w:t>S</w:t>
      </w:r>
      <w:r>
        <w:t>A</w:t>
      </w:r>
      <w:r>
        <w:tab/>
      </w:r>
      <w:r>
        <w:tab/>
      </w:r>
      <w:r>
        <w:tab/>
        <w:t>Security Association</w:t>
      </w:r>
    </w:p>
    <w:p w14:paraId="7C5B96E0" w14:textId="77777777" w:rsidR="0017636D" w:rsidRDefault="0017636D" w:rsidP="0017636D">
      <w:pPr>
        <w:pStyle w:val="EW"/>
      </w:pPr>
      <w:r>
        <w:t>SDO</w:t>
      </w:r>
      <w:r>
        <w:tab/>
      </w:r>
      <w:r>
        <w:tab/>
      </w:r>
      <w:r>
        <w:tab/>
        <w:t>Standards Development Organizations</w:t>
      </w:r>
    </w:p>
    <w:p w14:paraId="60B7FB92" w14:textId="77777777" w:rsidR="0017636D" w:rsidRDefault="0017636D" w:rsidP="0017636D">
      <w:pPr>
        <w:pStyle w:val="EW"/>
      </w:pPr>
      <w:r>
        <w:t>SECG</w:t>
      </w:r>
      <w:r>
        <w:tab/>
      </w:r>
      <w:r>
        <w:tab/>
      </w:r>
      <w:r>
        <w:tab/>
      </w:r>
      <w:r w:rsidRPr="00411D7F">
        <w:t>Security Engineering &amp; Consulting Group</w:t>
      </w:r>
    </w:p>
    <w:p w14:paraId="0D3AF4F9" w14:textId="77777777" w:rsidR="0017636D" w:rsidRDefault="0017636D" w:rsidP="0017636D">
      <w:pPr>
        <w:pStyle w:val="EW"/>
      </w:pPr>
      <w:r w:rsidRPr="00684157">
        <w:t>SLH-DSA</w:t>
      </w:r>
      <w:r>
        <w:tab/>
      </w:r>
      <w:r>
        <w:tab/>
      </w:r>
      <w:r>
        <w:tab/>
      </w:r>
      <w:r w:rsidRPr="00B30E15">
        <w:t>Stateless Hash-Based</w:t>
      </w:r>
      <w:r>
        <w:t xml:space="preserve"> DSA</w:t>
      </w:r>
    </w:p>
    <w:p w14:paraId="29D49B46" w14:textId="77777777" w:rsidR="0017636D" w:rsidRDefault="0017636D" w:rsidP="0017636D">
      <w:pPr>
        <w:pStyle w:val="EW"/>
      </w:pPr>
      <w:r>
        <w:t>SUCI</w:t>
      </w:r>
      <w:r>
        <w:tab/>
      </w:r>
      <w:r>
        <w:tab/>
      </w:r>
      <w:r>
        <w:tab/>
      </w:r>
      <w:r w:rsidRPr="00356818">
        <w:t>Subscription Concealed Identifier</w:t>
      </w:r>
    </w:p>
    <w:p w14:paraId="5C55835A" w14:textId="77777777" w:rsidR="0017636D" w:rsidRPr="00D95576" w:rsidRDefault="0017636D" w:rsidP="0017636D">
      <w:pPr>
        <w:pStyle w:val="EW"/>
      </w:pPr>
      <w:r w:rsidRPr="00D95576">
        <w:t>TLS</w:t>
      </w:r>
      <w:r>
        <w:t xml:space="preserve"> 1.2</w:t>
      </w:r>
      <w:r w:rsidRPr="00D95576">
        <w:tab/>
      </w:r>
      <w:r>
        <w:tab/>
      </w:r>
      <w:r>
        <w:tab/>
      </w:r>
      <w:r w:rsidRPr="00D95576">
        <w:t>Transport Layer Security</w:t>
      </w:r>
      <w:r>
        <w:t xml:space="preserve"> Version 1.2</w:t>
      </w:r>
    </w:p>
    <w:p w14:paraId="579CF301" w14:textId="77777777" w:rsidR="0017636D" w:rsidRDefault="0017636D" w:rsidP="0017636D">
      <w:pPr>
        <w:pStyle w:val="EW"/>
      </w:pPr>
      <w:r w:rsidRPr="00D95576">
        <w:t>TLS</w:t>
      </w:r>
      <w:r>
        <w:t xml:space="preserve"> 1.3</w:t>
      </w:r>
      <w:r w:rsidRPr="00D95576">
        <w:tab/>
      </w:r>
      <w:r>
        <w:tab/>
      </w:r>
      <w:r>
        <w:tab/>
      </w:r>
      <w:r w:rsidRPr="00D95576">
        <w:t>Transport Layer Security</w:t>
      </w:r>
      <w:r>
        <w:t xml:space="preserve"> Version 1.3</w:t>
      </w:r>
    </w:p>
    <w:p w14:paraId="3B234900" w14:textId="7C8CB0B7" w:rsidR="0017636D" w:rsidRDefault="0017636D" w:rsidP="0017636D">
      <w:pPr>
        <w:pStyle w:val="EW"/>
        <w:rPr>
          <w:lang w:eastAsia="zh-CN"/>
        </w:rPr>
      </w:pPr>
      <w:r>
        <w:rPr>
          <w:lang w:eastAsia="zh-CN"/>
        </w:rPr>
        <w:t>XMSS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eXtended</w:t>
      </w:r>
      <w:proofErr w:type="spellEnd"/>
      <w:r>
        <w:rPr>
          <w:lang w:eastAsia="zh-CN"/>
        </w:rPr>
        <w:t xml:space="preserve"> Merkle Signature Scheme</w:t>
      </w:r>
    </w:p>
    <w:p w14:paraId="3C64477B" w14:textId="77777777" w:rsidR="0017636D" w:rsidRPr="004D3578" w:rsidRDefault="0017636D" w:rsidP="0017636D">
      <w:pPr>
        <w:pStyle w:val="EW"/>
      </w:pPr>
    </w:p>
    <w:p w14:paraId="14181FE8" w14:textId="77777777" w:rsidR="0017636D" w:rsidRDefault="0017636D" w:rsidP="00176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1BB636" w14:textId="77777777" w:rsidR="005E583C" w:rsidRPr="005D346F" w:rsidRDefault="005E583C" w:rsidP="005E583C">
      <w:pPr>
        <w:pStyle w:val="Heading2"/>
      </w:pPr>
      <w:bookmarkStart w:id="18" w:name="_Toc211892405"/>
      <w:bookmarkStart w:id="19" w:name="_Toc211951699"/>
      <w:bookmarkStart w:id="20" w:name="_Toc211952241"/>
      <w:bookmarkEnd w:id="7"/>
      <w:bookmarkEnd w:id="8"/>
      <w:bookmarkEnd w:id="9"/>
      <w:r>
        <w:rPr>
          <w:lang w:val="en-US"/>
        </w:rPr>
        <w:t>6</w:t>
      </w:r>
      <w:r w:rsidRPr="006969CD">
        <w:t>.</w:t>
      </w:r>
      <w:r>
        <w:t>4</w:t>
      </w:r>
      <w:r w:rsidRPr="006969CD">
        <w:tab/>
      </w:r>
      <w:r>
        <w:t xml:space="preserve"> JOSE</w:t>
      </w:r>
      <w:bookmarkEnd w:id="18"/>
      <w:bookmarkEnd w:id="19"/>
      <w:bookmarkEnd w:id="20"/>
    </w:p>
    <w:p w14:paraId="602A056A" w14:textId="77777777" w:rsidR="005E583C" w:rsidRDefault="005E583C" w:rsidP="005E583C">
      <w:pPr>
        <w:pStyle w:val="Heading3"/>
      </w:pPr>
      <w:bookmarkStart w:id="21" w:name="_Toc211892406"/>
      <w:bookmarkStart w:id="22" w:name="_Toc211951700"/>
      <w:bookmarkStart w:id="23" w:name="_Toc211952242"/>
      <w:r>
        <w:rPr>
          <w:lang w:val="en-US"/>
        </w:rPr>
        <w:t>6</w:t>
      </w:r>
      <w:r w:rsidRPr="006969CD">
        <w:t>.</w:t>
      </w:r>
      <w:r>
        <w:t>4.1</w:t>
      </w:r>
      <w:r w:rsidRPr="006969CD">
        <w:tab/>
      </w:r>
      <w:r w:rsidRPr="006924C2">
        <w:t>General</w:t>
      </w:r>
      <w:bookmarkEnd w:id="21"/>
      <w:bookmarkEnd w:id="22"/>
      <w:bookmarkEnd w:id="23"/>
    </w:p>
    <w:p w14:paraId="1D3C1C35" w14:textId="62288BD9" w:rsidR="00571371" w:rsidRPr="00571371" w:rsidRDefault="009D7FC7" w:rsidP="004D03EC">
      <w:pPr>
        <w:rPr>
          <w:ins w:id="24" w:author="Huawei" w:date="2025-10-28T21:40:00Z"/>
          <w:lang w:eastAsia="zh-CN"/>
        </w:rPr>
      </w:pPr>
      <w:bookmarkStart w:id="25" w:name="_Toc211892407"/>
      <w:bookmarkStart w:id="26" w:name="_Toc211951701"/>
      <w:bookmarkStart w:id="27" w:name="_Toc211952243"/>
      <w:ins w:id="28" w:author="Huawei" w:date="2025-10-28T21:34:00Z">
        <w:r w:rsidRPr="00675328">
          <w:rPr>
            <w:lang w:eastAsia="zh-CN"/>
          </w:rPr>
          <w:t xml:space="preserve">The IETF </w:t>
        </w:r>
        <w:r>
          <w:rPr>
            <w:lang w:eastAsia="zh-CN"/>
          </w:rPr>
          <w:t>JOSE Working G</w:t>
        </w:r>
        <w:r w:rsidRPr="00675328">
          <w:rPr>
            <w:lang w:eastAsia="zh-CN"/>
          </w:rPr>
          <w:t>roup</w:t>
        </w:r>
      </w:ins>
      <w:ins w:id="29" w:author="Huawei" w:date="2025-10-28T21:40:00Z">
        <w:r w:rsidR="00571371" w:rsidRPr="00571371">
          <w:t xml:space="preserve"> </w:t>
        </w:r>
      </w:ins>
      <w:ins w:id="30" w:author="Huawei" w:date="2025-10-28T21:42:00Z">
        <w:r w:rsidR="00571371">
          <w:t xml:space="preserve">has </w:t>
        </w:r>
      </w:ins>
      <w:ins w:id="31" w:author="Huawei" w:date="2025-10-28T21:55:00Z">
        <w:r w:rsidR="001577DA">
          <w:rPr>
            <w:lang w:eastAsia="zh-CN"/>
          </w:rPr>
          <w:t>specified</w:t>
        </w:r>
      </w:ins>
      <w:ins w:id="32" w:author="Huawei" w:date="2025-10-28T21:40:00Z">
        <w:r w:rsidR="00571371" w:rsidRPr="00571371">
          <w:rPr>
            <w:lang w:eastAsia="zh-CN"/>
          </w:rPr>
          <w:t xml:space="preserve"> </w:t>
        </w:r>
      </w:ins>
      <w:ins w:id="33" w:author="Huawei" w:date="2025-10-28T21:41:00Z">
        <w:r w:rsidR="00571371">
          <w:rPr>
            <w:lang w:eastAsia="zh-CN"/>
          </w:rPr>
          <w:t xml:space="preserve">the </w:t>
        </w:r>
      </w:ins>
      <w:ins w:id="34" w:author="Huawei" w:date="2025-10-28T21:40:00Z">
        <w:r w:rsidR="00571371" w:rsidRPr="00571371">
          <w:rPr>
            <w:lang w:eastAsia="zh-CN"/>
          </w:rPr>
          <w:t>JSON Web Signatures</w:t>
        </w:r>
      </w:ins>
      <w:ins w:id="35" w:author="Huawei" w:date="2025-10-28T21:41:00Z">
        <w:r w:rsidR="00571371">
          <w:rPr>
            <w:lang w:eastAsia="zh-CN"/>
          </w:rPr>
          <w:t xml:space="preserve"> (</w:t>
        </w:r>
      </w:ins>
      <w:ins w:id="36" w:author="Huawei" w:date="2025-10-28T21:40:00Z">
        <w:r w:rsidR="00571371" w:rsidRPr="00571371">
          <w:rPr>
            <w:lang w:eastAsia="zh-CN"/>
          </w:rPr>
          <w:t>JWS</w:t>
        </w:r>
      </w:ins>
      <w:ins w:id="37" w:author="Huawei" w:date="2025-10-28T21:41:00Z">
        <w:r w:rsidR="00571371">
          <w:rPr>
            <w:lang w:eastAsia="zh-CN"/>
          </w:rPr>
          <w:t>)</w:t>
        </w:r>
      </w:ins>
      <w:ins w:id="38" w:author="Huawei" w:date="2025-10-28T21:49:00Z">
        <w:r w:rsidR="00FD3AA0">
          <w:rPr>
            <w:lang w:eastAsia="zh-CN"/>
          </w:rPr>
          <w:t xml:space="preserve"> [</w:t>
        </w:r>
        <w:r w:rsidR="00FD3AA0" w:rsidRPr="00FD3AA0">
          <w:rPr>
            <w:highlight w:val="yellow"/>
            <w:lang w:eastAsia="zh-CN"/>
          </w:rPr>
          <w:t>x1</w:t>
        </w:r>
        <w:r w:rsidR="00FD3AA0">
          <w:rPr>
            <w:lang w:eastAsia="zh-CN"/>
          </w:rPr>
          <w:t>]</w:t>
        </w:r>
      </w:ins>
      <w:ins w:id="39" w:author="Huawei" w:date="2025-10-28T21:41:00Z">
        <w:r w:rsidR="00571371">
          <w:rPr>
            <w:lang w:eastAsia="zh-CN"/>
          </w:rPr>
          <w:t xml:space="preserve"> and </w:t>
        </w:r>
      </w:ins>
      <w:ins w:id="40" w:author="Huawei" w:date="2025-10-28T21:40:00Z">
        <w:r w:rsidR="00571371" w:rsidRPr="00571371">
          <w:rPr>
            <w:lang w:eastAsia="zh-CN"/>
          </w:rPr>
          <w:t>JSON Web Encryption</w:t>
        </w:r>
      </w:ins>
      <w:ins w:id="41" w:author="Huawei" w:date="2025-10-28T21:42:00Z">
        <w:r w:rsidR="00571371">
          <w:rPr>
            <w:lang w:eastAsia="zh-CN"/>
          </w:rPr>
          <w:t xml:space="preserve"> (</w:t>
        </w:r>
      </w:ins>
      <w:ins w:id="42" w:author="Huawei" w:date="2025-10-28T21:40:00Z">
        <w:r w:rsidR="00571371" w:rsidRPr="00571371">
          <w:rPr>
            <w:lang w:eastAsia="zh-CN"/>
          </w:rPr>
          <w:t>JWE</w:t>
        </w:r>
      </w:ins>
      <w:ins w:id="43" w:author="Huawei" w:date="2025-10-28T21:42:00Z">
        <w:r w:rsidR="00571371">
          <w:rPr>
            <w:lang w:eastAsia="zh-CN"/>
          </w:rPr>
          <w:t xml:space="preserve">) </w:t>
        </w:r>
      </w:ins>
      <w:ins w:id="44" w:author="Huawei" w:date="2025-10-28T21:49:00Z">
        <w:r w:rsidR="00FD3AA0">
          <w:rPr>
            <w:lang w:eastAsia="zh-CN"/>
          </w:rPr>
          <w:t>[</w:t>
        </w:r>
        <w:r w:rsidR="00FD3AA0" w:rsidRPr="00FD3AA0">
          <w:rPr>
            <w:highlight w:val="yellow"/>
            <w:lang w:eastAsia="zh-CN"/>
          </w:rPr>
          <w:t>x2</w:t>
        </w:r>
        <w:r w:rsidR="00FD3AA0">
          <w:rPr>
            <w:lang w:eastAsia="zh-CN"/>
          </w:rPr>
          <w:t xml:space="preserve">] that </w:t>
        </w:r>
      </w:ins>
      <w:ins w:id="45" w:author="Huawei" w:date="2025-10-28T21:55:00Z">
        <w:r w:rsidR="001577DA">
          <w:rPr>
            <w:lang w:eastAsia="zh-CN"/>
          </w:rPr>
          <w:t>are being</w:t>
        </w:r>
      </w:ins>
      <w:ins w:id="46" w:author="Huawei" w:date="2025-10-28T21:49:00Z">
        <w:r w:rsidR="00FD3AA0">
          <w:rPr>
            <w:lang w:eastAsia="zh-CN"/>
          </w:rPr>
          <w:t xml:space="preserve"> </w:t>
        </w:r>
      </w:ins>
      <w:ins w:id="47" w:author="Huawei" w:date="2025-10-28T21:42:00Z">
        <w:r w:rsidR="00571371">
          <w:rPr>
            <w:lang w:eastAsia="zh-CN"/>
          </w:rPr>
          <w:t xml:space="preserve">used in </w:t>
        </w:r>
      </w:ins>
      <w:ins w:id="48" w:author="Huawei" w:date="2025-10-28T21:43:00Z">
        <w:r w:rsidR="00571371">
          <w:rPr>
            <w:lang w:eastAsia="zh-CN"/>
          </w:rPr>
          <w:t xml:space="preserve">OAuth 2.0 and other procedures in </w:t>
        </w:r>
      </w:ins>
      <w:ins w:id="49" w:author="Huawei" w:date="2025-10-28T21:42:00Z">
        <w:r w:rsidR="00571371">
          <w:rPr>
            <w:lang w:eastAsia="zh-CN"/>
          </w:rPr>
          <w:t>3GPP system</w:t>
        </w:r>
      </w:ins>
      <w:ins w:id="50" w:author="Huawei" w:date="2025-10-28T21:43:00Z">
        <w:r w:rsidR="00571371">
          <w:rPr>
            <w:lang w:eastAsia="zh-CN"/>
          </w:rPr>
          <w:t>s</w:t>
        </w:r>
      </w:ins>
      <w:ins w:id="51" w:author="Huawei" w:date="2025-10-28T21:40:00Z">
        <w:r w:rsidR="00571371" w:rsidRPr="00571371">
          <w:rPr>
            <w:lang w:eastAsia="zh-CN"/>
          </w:rPr>
          <w:t>.</w:t>
        </w:r>
      </w:ins>
      <w:ins w:id="52" w:author="Huawei" w:date="2025-10-28T21:50:00Z">
        <w:r w:rsidR="00FD3AA0">
          <w:rPr>
            <w:lang w:eastAsia="zh-CN"/>
          </w:rPr>
          <w:t xml:space="preserve"> </w:t>
        </w:r>
      </w:ins>
      <w:ins w:id="53" w:author="Huawei" w:date="2025-10-28T21:51:00Z">
        <w:r w:rsidR="00FD3AA0">
          <w:rPr>
            <w:lang w:eastAsia="zh-CN"/>
          </w:rPr>
          <w:t xml:space="preserve">For PQC migration, a few </w:t>
        </w:r>
      </w:ins>
      <w:ins w:id="54" w:author="Huawei" w:date="2025-10-28T21:52:00Z">
        <w:r w:rsidR="00FD3AA0">
          <w:rPr>
            <w:lang w:eastAsia="zh-CN"/>
          </w:rPr>
          <w:t>W</w:t>
        </w:r>
      </w:ins>
      <w:ins w:id="55" w:author="Huawei" w:date="2025-10-28T21:51:00Z">
        <w:r w:rsidR="00FD3AA0">
          <w:rPr>
            <w:lang w:eastAsia="zh-CN"/>
          </w:rPr>
          <w:t xml:space="preserve">orking Group </w:t>
        </w:r>
      </w:ins>
      <w:ins w:id="56" w:author="Huawei" w:date="2025-10-28T21:57:00Z">
        <w:r w:rsidR="006506DC">
          <w:t xml:space="preserve">Adopted </w:t>
        </w:r>
      </w:ins>
      <w:ins w:id="57" w:author="Huawei" w:date="2025-10-28T21:56:00Z">
        <w:r w:rsidR="003319D1">
          <w:t>Drafts are</w:t>
        </w:r>
      </w:ins>
      <w:ins w:id="58" w:author="Huawei" w:date="2025-10-28T21:57:00Z">
        <w:r w:rsidR="006506DC">
          <w:t xml:space="preserve"> being developed</w:t>
        </w:r>
      </w:ins>
      <w:ins w:id="59" w:author="Huawei" w:date="2025-10-28T21:56:00Z">
        <w:r w:rsidR="003319D1">
          <w:t xml:space="preserve">, </w:t>
        </w:r>
      </w:ins>
      <w:ins w:id="60" w:author="Huawei" w:date="2025-10-28T21:57:00Z">
        <w:r w:rsidR="006506DC">
          <w:t xml:space="preserve">as </w:t>
        </w:r>
      </w:ins>
      <w:ins w:id="61" w:author="Huawei" w:date="2025-10-28T21:56:00Z">
        <w:r w:rsidR="003319D1">
          <w:t xml:space="preserve">described </w:t>
        </w:r>
      </w:ins>
      <w:ins w:id="62" w:author="Huawei" w:date="2025-10-28T21:57:00Z">
        <w:r w:rsidR="006506DC">
          <w:t>below</w:t>
        </w:r>
      </w:ins>
      <w:ins w:id="63" w:author="Huawei" w:date="2025-10-28T21:56:00Z">
        <w:r w:rsidR="003319D1">
          <w:t xml:space="preserve">. </w:t>
        </w:r>
      </w:ins>
    </w:p>
    <w:p w14:paraId="471E9E81" w14:textId="77777777" w:rsidR="005E583C" w:rsidRDefault="005E583C" w:rsidP="005E583C">
      <w:pPr>
        <w:pStyle w:val="Heading3"/>
      </w:pPr>
      <w:r>
        <w:rPr>
          <w:lang w:val="en-US"/>
        </w:rPr>
        <w:lastRenderedPageBreak/>
        <w:t>6</w:t>
      </w:r>
      <w:r w:rsidRPr="006969CD">
        <w:t>.</w:t>
      </w:r>
      <w:r>
        <w:t>4.2</w:t>
      </w:r>
      <w:r w:rsidRPr="006969CD">
        <w:tab/>
      </w:r>
      <w:r>
        <w:rPr>
          <w:lang w:val="en-US"/>
        </w:rPr>
        <w:t>Current Work in IETF</w:t>
      </w:r>
      <w:bookmarkEnd w:id="25"/>
      <w:bookmarkEnd w:id="26"/>
      <w:bookmarkEnd w:id="27"/>
    </w:p>
    <w:p w14:paraId="7CB3A363" w14:textId="77777777" w:rsidR="005E583C" w:rsidRDefault="005E583C" w:rsidP="005E583C">
      <w:pPr>
        <w:pStyle w:val="Heading4"/>
      </w:pPr>
      <w:bookmarkStart w:id="64" w:name="_Toc211892408"/>
      <w:bookmarkStart w:id="65" w:name="_Toc211951702"/>
      <w:bookmarkStart w:id="66" w:name="_Toc211952244"/>
      <w:r>
        <w:rPr>
          <w:lang w:val="en-US"/>
        </w:rPr>
        <w:t>6</w:t>
      </w:r>
      <w:r w:rsidRPr="006969CD">
        <w:t>.</w:t>
      </w:r>
      <w:r>
        <w:t>4.2.1</w:t>
      </w:r>
      <w:r w:rsidRPr="006969CD">
        <w:tab/>
      </w:r>
      <w:r>
        <w:t>IETF RFCs</w:t>
      </w:r>
      <w:bookmarkEnd w:id="64"/>
      <w:bookmarkEnd w:id="65"/>
      <w:bookmarkEnd w:id="66"/>
    </w:p>
    <w:p w14:paraId="128FF5B8" w14:textId="77777777" w:rsidR="005E583C" w:rsidRPr="00D607DB" w:rsidRDefault="005E583C" w:rsidP="005E583C">
      <w:r w:rsidRPr="00D607DB">
        <w:t>No RFCs for the usage of PQC algorithms in JWE or JWS are published yet.</w:t>
      </w:r>
    </w:p>
    <w:p w14:paraId="37D244EC" w14:textId="77777777" w:rsidR="005E583C" w:rsidRDefault="005E583C" w:rsidP="005E583C">
      <w:pPr>
        <w:pStyle w:val="Heading4"/>
      </w:pPr>
      <w:bookmarkStart w:id="67" w:name="_Toc211892409"/>
      <w:bookmarkStart w:id="68" w:name="_Toc211951703"/>
      <w:bookmarkStart w:id="69" w:name="_Toc211952245"/>
      <w:r>
        <w:rPr>
          <w:lang w:val="en-US"/>
        </w:rPr>
        <w:t>6</w:t>
      </w:r>
      <w:r w:rsidRPr="006969CD">
        <w:t>.</w:t>
      </w:r>
      <w:r>
        <w:t>4.2.2</w:t>
      </w:r>
      <w:r w:rsidRPr="006969CD">
        <w:tab/>
      </w:r>
      <w:r>
        <w:t>IETF</w:t>
      </w:r>
      <w:bookmarkStart w:id="70" w:name="_Hlk212581143"/>
      <w:r>
        <w:t xml:space="preserve"> Adopted Draft</w:t>
      </w:r>
      <w:bookmarkEnd w:id="70"/>
      <w:r>
        <w:t>s</w:t>
      </w:r>
      <w:bookmarkEnd w:id="67"/>
      <w:bookmarkEnd w:id="68"/>
      <w:bookmarkEnd w:id="69"/>
    </w:p>
    <w:p w14:paraId="18AAEA9A" w14:textId="77777777" w:rsidR="005E583C" w:rsidRPr="0041663C" w:rsidRDefault="005E583C" w:rsidP="005E583C">
      <w:pPr>
        <w:rPr>
          <w:lang w:val="en-US"/>
        </w:rPr>
      </w:pPr>
      <w:r w:rsidRPr="00662FB1">
        <w:rPr>
          <w:lang w:val="en-US"/>
        </w:rPr>
        <w:t xml:space="preserve">The </w:t>
      </w:r>
      <w:r w:rsidRPr="0041663C">
        <w:rPr>
          <w:lang w:val="en-US"/>
        </w:rPr>
        <w:t>IETF is developing support for PQC algorithms in JOSE. The following drafts are relevant:</w:t>
      </w:r>
    </w:p>
    <w:p w14:paraId="6FF6D9C1" w14:textId="77777777" w:rsidR="005E583C" w:rsidRPr="0041663C" w:rsidRDefault="005E583C" w:rsidP="005E583C">
      <w:pPr>
        <w:pStyle w:val="B1"/>
        <w:rPr>
          <w:lang w:val="en-US"/>
        </w:rPr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</w:t>
      </w:r>
      <w:r w:rsidRPr="0041663C">
        <w:t xml:space="preserve">draft-ietf-jose-pqc-kem-03, "Post-Quantum Key Encapsulation Mechanisms (PQ KEMs) for JOSE and COSE" </w:t>
      </w:r>
      <w:r w:rsidRPr="0041663C">
        <w:rPr>
          <w:lang w:val="en-US"/>
        </w:rPr>
        <w:t>[67], describes the conventions for using Post-Quantum Key Encapsulation Mechanisms (PQ-KEMs) within JOSE and COSE.</w:t>
      </w:r>
    </w:p>
    <w:p w14:paraId="6C0CA9B6" w14:textId="77777777" w:rsidR="005E583C" w:rsidRPr="0041663C" w:rsidRDefault="005E583C" w:rsidP="005E583C">
      <w:pPr>
        <w:pStyle w:val="B1"/>
        <w:rPr>
          <w:lang w:val="en-US"/>
        </w:rPr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</w:t>
      </w:r>
      <w:r w:rsidRPr="0041663C">
        <w:t>draft-ietf-cose-dilithium-08, "ML-DSA for JOSE and COSE"</w:t>
      </w:r>
      <w:r w:rsidRPr="0041663C">
        <w:rPr>
          <w:lang w:val="en-US"/>
        </w:rPr>
        <w:t xml:space="preserve"> [68], describes JSON Object Signing and Encryption (JOSE) and CBOR Object Signing and Encryption (COSE) serializations for Module-Lattice-Based Digital Signature Standard (ML-DSA).</w:t>
      </w:r>
    </w:p>
    <w:p w14:paraId="3CD79AD6" w14:textId="77777777" w:rsidR="005E583C" w:rsidRPr="0041663C" w:rsidRDefault="005E583C" w:rsidP="005E583C">
      <w:pPr>
        <w:pStyle w:val="B1"/>
        <w:rPr>
          <w:lang w:val="en-US"/>
        </w:rPr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</w:t>
      </w:r>
      <w:r w:rsidRPr="0041663C">
        <w:t>draft-ietf-cose-sphincs-plus-05: "SLH-DSA for JOSE and COSE"</w:t>
      </w:r>
      <w:r w:rsidRPr="0041663C">
        <w:rPr>
          <w:lang w:val="en-US"/>
        </w:rPr>
        <w:t xml:space="preserve"> [69], describes JOSE and COSE serializations for SLH-DSA.</w:t>
      </w:r>
    </w:p>
    <w:p w14:paraId="365BD6FD" w14:textId="77777777" w:rsidR="005E583C" w:rsidRPr="0041663C" w:rsidRDefault="005E583C" w:rsidP="005E583C">
      <w:pPr>
        <w:pStyle w:val="B1"/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</w:t>
      </w:r>
      <w:r w:rsidRPr="0041663C">
        <w:t>draft-ietf-cose-falcon-01, "JOSE and COSE Encoding for Falcon"</w:t>
      </w:r>
      <w:r w:rsidRPr="0041663C">
        <w:rPr>
          <w:lang w:val="en-US"/>
        </w:rPr>
        <w:t xml:space="preserve"> [70], </w:t>
      </w:r>
      <w:r w:rsidRPr="0041663C">
        <w:t>describes JSON and CBOR serializations.</w:t>
      </w:r>
    </w:p>
    <w:p w14:paraId="7C537A2E" w14:textId="77777777" w:rsidR="005E583C" w:rsidRPr="00053E69" w:rsidRDefault="005E583C" w:rsidP="005E583C">
      <w:pPr>
        <w:pStyle w:val="B1"/>
        <w:rPr>
          <w:lang w:val="en-US"/>
        </w:rPr>
      </w:pPr>
      <w:r w:rsidRPr="0041663C">
        <w:t>-</w:t>
      </w:r>
      <w:r w:rsidRPr="0041663C">
        <w:tab/>
        <w:t>IETF Draft draft-ietf-jose-hpke-encrypt-12, "Use of Hybrid Public Key Encryption (HPKE) with JSON Object Signing and Encryption (JOSE)" [71] defines a Hybrid Public Key Encryption (HPKE) for use with JOSE utilizing an asymmetric Key Encapsulation Mechanism (KEM), a Key Derivation Function (KDF), and an Authenticated Encryption with Associated Data (AEAD) algorithm.</w:t>
      </w:r>
    </w:p>
    <w:p w14:paraId="2983217C" w14:textId="77777777" w:rsidR="005E583C" w:rsidRPr="00742462" w:rsidRDefault="005E583C" w:rsidP="005E583C">
      <w:r w:rsidRPr="00662FB1">
        <w:rPr>
          <w:lang w:val="en-US"/>
        </w:rPr>
        <w:t>However, no IETF work on hybrid signature schemes for JOSE has been adopted.</w:t>
      </w:r>
      <w:r>
        <w:rPr>
          <w:lang w:val="en-US"/>
        </w:rPr>
        <w:t xml:space="preserve"> </w:t>
      </w:r>
    </w:p>
    <w:p w14:paraId="26A865BE" w14:textId="77777777" w:rsidR="005E583C" w:rsidRDefault="005E583C" w:rsidP="005E583C">
      <w:pPr>
        <w:pStyle w:val="Heading3"/>
        <w:rPr>
          <w:lang w:val="en-US"/>
        </w:rPr>
      </w:pPr>
      <w:bookmarkStart w:id="71" w:name="_Toc211892410"/>
      <w:bookmarkStart w:id="72" w:name="_Toc211951704"/>
      <w:bookmarkStart w:id="73" w:name="_Toc211952246"/>
      <w:r w:rsidRPr="009173D5">
        <w:rPr>
          <w:lang w:val="en-US"/>
        </w:rPr>
        <w:t>6.</w:t>
      </w:r>
      <w:r>
        <w:rPr>
          <w:lang w:val="en-US"/>
        </w:rPr>
        <w:t>4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  <w:bookmarkEnd w:id="71"/>
      <w:bookmarkEnd w:id="72"/>
      <w:bookmarkEnd w:id="73"/>
    </w:p>
    <w:p w14:paraId="2553FFBE" w14:textId="77777777" w:rsidR="005E583C" w:rsidRDefault="005E583C" w:rsidP="005E583C">
      <w:pPr>
        <w:pStyle w:val="EditorsNote"/>
      </w:pPr>
      <w:r>
        <w:t xml:space="preserve">Editor’s Note: This clause does not include any conclusions. 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C002C" w14:textId="77777777" w:rsidR="00500940" w:rsidRDefault="00500940">
      <w:r>
        <w:separator/>
      </w:r>
    </w:p>
  </w:endnote>
  <w:endnote w:type="continuationSeparator" w:id="0">
    <w:p w14:paraId="4B94F9C2" w14:textId="77777777" w:rsidR="00500940" w:rsidRDefault="00500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43C1B" w14:textId="77777777" w:rsidR="00500940" w:rsidRDefault="00500940">
      <w:r>
        <w:separator/>
      </w:r>
    </w:p>
  </w:footnote>
  <w:footnote w:type="continuationSeparator" w:id="0">
    <w:p w14:paraId="457F2B85" w14:textId="77777777" w:rsidR="00500940" w:rsidRDefault="00500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A4147"/>
    <w:multiLevelType w:val="hybridMultilevel"/>
    <w:tmpl w:val="E4A05CB2"/>
    <w:lvl w:ilvl="0" w:tplc="2B7C9B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84BE2"/>
    <w:multiLevelType w:val="hybridMultilevel"/>
    <w:tmpl w:val="E73C6FE2"/>
    <w:lvl w:ilvl="0" w:tplc="2B7C9BD2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4"/>
    <w:rsid w:val="00022D92"/>
    <w:rsid w:val="0002547B"/>
    <w:rsid w:val="00032590"/>
    <w:rsid w:val="00035D21"/>
    <w:rsid w:val="00043ADD"/>
    <w:rsid w:val="00070299"/>
    <w:rsid w:val="000B01E4"/>
    <w:rsid w:val="000B59EB"/>
    <w:rsid w:val="000E608B"/>
    <w:rsid w:val="000F35DE"/>
    <w:rsid w:val="0010504F"/>
    <w:rsid w:val="00141EBC"/>
    <w:rsid w:val="001577DA"/>
    <w:rsid w:val="001604A8"/>
    <w:rsid w:val="001712D7"/>
    <w:rsid w:val="001719B1"/>
    <w:rsid w:val="0017636D"/>
    <w:rsid w:val="00176F7E"/>
    <w:rsid w:val="001B093A"/>
    <w:rsid w:val="001C5CF1"/>
    <w:rsid w:val="001E59DD"/>
    <w:rsid w:val="002000EF"/>
    <w:rsid w:val="00214DF0"/>
    <w:rsid w:val="00215E73"/>
    <w:rsid w:val="002363FA"/>
    <w:rsid w:val="002406F7"/>
    <w:rsid w:val="002474B7"/>
    <w:rsid w:val="00266561"/>
    <w:rsid w:val="00287C53"/>
    <w:rsid w:val="002B308D"/>
    <w:rsid w:val="002B4879"/>
    <w:rsid w:val="002C2FFE"/>
    <w:rsid w:val="002C7896"/>
    <w:rsid w:val="002E2B61"/>
    <w:rsid w:val="00306209"/>
    <w:rsid w:val="0032150F"/>
    <w:rsid w:val="003319D1"/>
    <w:rsid w:val="00341CFA"/>
    <w:rsid w:val="003D660D"/>
    <w:rsid w:val="003E3C16"/>
    <w:rsid w:val="004054C1"/>
    <w:rsid w:val="0041457A"/>
    <w:rsid w:val="0044235F"/>
    <w:rsid w:val="00466356"/>
    <w:rsid w:val="004721C0"/>
    <w:rsid w:val="004A28D7"/>
    <w:rsid w:val="004D03EC"/>
    <w:rsid w:val="004E2F92"/>
    <w:rsid w:val="00500940"/>
    <w:rsid w:val="00512F4A"/>
    <w:rsid w:val="0051513A"/>
    <w:rsid w:val="0051688C"/>
    <w:rsid w:val="005375F6"/>
    <w:rsid w:val="00571371"/>
    <w:rsid w:val="00587CB1"/>
    <w:rsid w:val="005E583C"/>
    <w:rsid w:val="00610FC8"/>
    <w:rsid w:val="006506DC"/>
    <w:rsid w:val="00653E2A"/>
    <w:rsid w:val="0069541A"/>
    <w:rsid w:val="006A67B4"/>
    <w:rsid w:val="006E4774"/>
    <w:rsid w:val="006F6E35"/>
    <w:rsid w:val="0075045A"/>
    <w:rsid w:val="007520D0"/>
    <w:rsid w:val="007560B8"/>
    <w:rsid w:val="00757360"/>
    <w:rsid w:val="00773A94"/>
    <w:rsid w:val="00780A06"/>
    <w:rsid w:val="00785301"/>
    <w:rsid w:val="007871AD"/>
    <w:rsid w:val="00793D77"/>
    <w:rsid w:val="007C668D"/>
    <w:rsid w:val="007E27F2"/>
    <w:rsid w:val="0082707E"/>
    <w:rsid w:val="00877D65"/>
    <w:rsid w:val="008B4AAF"/>
    <w:rsid w:val="008F0C99"/>
    <w:rsid w:val="009158D2"/>
    <w:rsid w:val="009255E7"/>
    <w:rsid w:val="00941216"/>
    <w:rsid w:val="00982BA7"/>
    <w:rsid w:val="00983FAF"/>
    <w:rsid w:val="009915CA"/>
    <w:rsid w:val="009A21B0"/>
    <w:rsid w:val="009D7FC7"/>
    <w:rsid w:val="00A02F51"/>
    <w:rsid w:val="00A34787"/>
    <w:rsid w:val="00A64B68"/>
    <w:rsid w:val="00A675E2"/>
    <w:rsid w:val="00A97832"/>
    <w:rsid w:val="00AA3DBE"/>
    <w:rsid w:val="00AA7E59"/>
    <w:rsid w:val="00AB379B"/>
    <w:rsid w:val="00AE35AD"/>
    <w:rsid w:val="00B063FC"/>
    <w:rsid w:val="00B1513B"/>
    <w:rsid w:val="00B41104"/>
    <w:rsid w:val="00B45F6B"/>
    <w:rsid w:val="00B565F3"/>
    <w:rsid w:val="00B825AB"/>
    <w:rsid w:val="00BA4BE2"/>
    <w:rsid w:val="00BD1620"/>
    <w:rsid w:val="00BE36FB"/>
    <w:rsid w:val="00BF3721"/>
    <w:rsid w:val="00C07B92"/>
    <w:rsid w:val="00C178B7"/>
    <w:rsid w:val="00C56F8B"/>
    <w:rsid w:val="00C601CB"/>
    <w:rsid w:val="00C86F41"/>
    <w:rsid w:val="00C87441"/>
    <w:rsid w:val="00C93D83"/>
    <w:rsid w:val="00CC4471"/>
    <w:rsid w:val="00D07287"/>
    <w:rsid w:val="00D318B2"/>
    <w:rsid w:val="00D52D13"/>
    <w:rsid w:val="00D55FB4"/>
    <w:rsid w:val="00D678B7"/>
    <w:rsid w:val="00D73675"/>
    <w:rsid w:val="00E058B1"/>
    <w:rsid w:val="00E1464D"/>
    <w:rsid w:val="00E25D01"/>
    <w:rsid w:val="00E54C0A"/>
    <w:rsid w:val="00EA32A8"/>
    <w:rsid w:val="00EA6BBE"/>
    <w:rsid w:val="00F15450"/>
    <w:rsid w:val="00F21090"/>
    <w:rsid w:val="00F247AD"/>
    <w:rsid w:val="00F30FD1"/>
    <w:rsid w:val="00F349F4"/>
    <w:rsid w:val="00F431B2"/>
    <w:rsid w:val="00F57C87"/>
    <w:rsid w:val="00F64D5B"/>
    <w:rsid w:val="00F6525A"/>
    <w:rsid w:val="00F74BDB"/>
    <w:rsid w:val="00F766EC"/>
    <w:rsid w:val="00F81699"/>
    <w:rsid w:val="00FB2F74"/>
    <w:rsid w:val="00FD3AA0"/>
    <w:rsid w:val="00FD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rsid w:val="00BE36F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45F6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45F6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A67B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A67B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A67B4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74BDB"/>
    <w:pPr>
      <w:ind w:left="720"/>
      <w:contextualSpacing/>
    </w:pPr>
  </w:style>
  <w:style w:type="character" w:customStyle="1" w:styleId="EXChar">
    <w:name w:val="EX Char"/>
    <w:link w:val="EX"/>
    <w:qFormat/>
    <w:locked/>
    <w:rsid w:val="00FD3AA0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FD3AA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2432</Words>
  <Characters>2651</Characters>
  <Application>Microsoft Office Word</Application>
  <DocSecurity>0</DocSecurity>
  <Lines>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Huawei-1</cp:lastModifiedBy>
  <cp:revision>5</cp:revision>
  <cp:lastPrinted>1899-12-31T23:00:00Z</cp:lastPrinted>
  <dcterms:created xsi:type="dcterms:W3CDTF">2025-11-10T07:30:00Z</dcterms:created>
  <dcterms:modified xsi:type="dcterms:W3CDTF">2025-11-10T07:34:00Z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